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16BF2" w14:textId="159423F1" w:rsidR="00977D39" w:rsidRDefault="00977D39" w:rsidP="00A86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0D73EC">
        <w:rPr>
          <w:b/>
          <w:noProof/>
          <w:sz w:val="24"/>
        </w:rPr>
        <w:t>050</w:t>
      </w:r>
    </w:p>
    <w:p w14:paraId="45D6CF7F" w14:textId="77777777" w:rsidR="00977D39" w:rsidRDefault="00977D39" w:rsidP="00977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2A16E5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31415" w:rsidR="001E41F3" w:rsidRPr="00410371" w:rsidRDefault="002A16E5" w:rsidP="000D73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D73EC">
              <w:rPr>
                <w:b/>
                <w:noProof/>
                <w:sz w:val="28"/>
              </w:rPr>
              <w:t>0597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B543D" w:rsidR="001E41F3" w:rsidRPr="00410371" w:rsidRDefault="002A16E5" w:rsidP="002F3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2F3F43">
              <w:rPr>
                <w:b/>
                <w:noProof/>
                <w:sz w:val="28"/>
              </w:rPr>
              <w:t>7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E2FD0" w:rsidR="001E41F3" w:rsidRDefault="002A16E5" w:rsidP="00246C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>A</w:t>
            </w:r>
            <w:r w:rsidR="000F0C59">
              <w:t xml:space="preserve">pplicability of </w:t>
            </w:r>
            <w:r w:rsidR="00246C49">
              <w:t xml:space="preserve">Timers for </w:t>
            </w:r>
            <w:r w:rsidR="00FC5353">
              <w:t>S</w:t>
            </w:r>
            <w:r w:rsidR="00F92EC0">
              <w:t>lice</w:t>
            </w:r>
            <w:r w:rsidR="000F0C59">
              <w:t xml:space="preserve"> </w:t>
            </w:r>
            <w:r w:rsidR="000E2FB1">
              <w:t>Usage</w:t>
            </w:r>
            <w:r w:rsidR="000F0C59">
              <w:t xml:space="preserve"> </w:t>
            </w:r>
            <w:r w:rsidR="000E2FB1">
              <w:t>Control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2A16E5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35A4D" w:rsidR="001E41F3" w:rsidRDefault="002A16E5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024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F34C" w:rsidR="001E41F3" w:rsidRDefault="00FD292B" w:rsidP="002F3F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2F3F43">
                <w:rPr>
                  <w:noProof/>
                </w:rPr>
                <w:t>11-</w:t>
              </w:r>
              <w:r w:rsidR="00EB1774">
                <w:rPr>
                  <w:noProof/>
                </w:rPr>
                <w:t>0</w:t>
              </w:r>
              <w:r w:rsidR="003247A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FD292B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FD292B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E270D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39A1" w14:textId="2355541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clarified in SA2 LS S2-2411033 (see also C4-245018), the configuration of slice deregistration inactivity timer and PDU session inactivitity timer are both access </w:t>
            </w:r>
            <w:r w:rsidR="00D24FEF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</w:p>
          <w:p w14:paraId="4436D8EF" w14:textId="7777777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9B8486" w:rsidR="00A92993" w:rsidRDefault="00CC3E01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update and clarification to the configuration of SliceUsageControlInfo is thus required, to clarify that the timers are configured as access </w:t>
            </w:r>
            <w:r w:rsidR="004236F2">
              <w:rPr>
                <w:noProof/>
              </w:rPr>
              <w:t xml:space="preserve">type </w:t>
            </w:r>
            <w:r>
              <w:rPr>
                <w:noProof/>
              </w:rPr>
              <w:t>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CC3ED" w:rsidR="00A92993" w:rsidRPr="00754D96" w:rsidRDefault="00CC3E01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of slice deregistration inactivity timer and PDU session inactivity timer, in clause 5.4.4.91, to clarify the timers shall be access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B4C05" w:rsidR="001E41F3" w:rsidRDefault="00CB5BF0" w:rsidP="00D43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 Mis-interpretation may happen and it may result in unexpected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71ED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25DF8CF1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95499">
              <w:rPr>
                <w:noProof/>
              </w:rPr>
              <w:t xml:space="preserve">CR does not introduce any change to the </w:t>
            </w:r>
            <w:r w:rsidR="0040093F">
              <w:rPr>
                <w:noProof/>
              </w:rPr>
              <w:t>OpenAPI files</w:t>
            </w:r>
            <w:r w:rsidR="00195499">
              <w:rPr>
                <w:noProof/>
              </w:rPr>
              <w:t>.</w:t>
            </w:r>
          </w:p>
          <w:p w14:paraId="00D3B8F7" w14:textId="0C2EC010" w:rsidR="006647B8" w:rsidRDefault="006647B8" w:rsidP="009C21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AAEF4" w14:textId="77777777" w:rsidR="00CA6EEA" w:rsidRDefault="00CA6EEA" w:rsidP="00CA6EEA">
      <w:pPr>
        <w:pStyle w:val="Heading4"/>
      </w:pPr>
      <w:bookmarkStart w:id="2" w:name="_Toc177547510"/>
      <w:bookmarkStart w:id="3" w:name="_Toc143984809"/>
      <w:bookmarkStart w:id="4" w:name="_Toc144147586"/>
      <w:bookmarkStart w:id="5" w:name="_Toc153885380"/>
      <w:bookmarkStart w:id="6" w:name="_Toc169939190"/>
      <w:bookmarkStart w:id="7" w:name="_Toc11338586"/>
      <w:bookmarkStart w:id="8" w:name="_Toc27585238"/>
      <w:bookmarkStart w:id="9" w:name="_Toc36457204"/>
      <w:bookmarkStart w:id="10" w:name="_Toc45028098"/>
      <w:bookmarkStart w:id="11" w:name="_Toc45028933"/>
      <w:bookmarkStart w:id="12" w:name="_Toc67681692"/>
      <w:bookmarkStart w:id="13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r>
        <w:rPr>
          <w:lang w:eastAsia="zh-CN"/>
        </w:rPr>
        <w:t>SliceUsageControlInfo</w:t>
      </w:r>
      <w:bookmarkEnd w:id="2"/>
    </w:p>
    <w:p w14:paraId="17466C2F" w14:textId="77777777" w:rsidR="00CA6EEA" w:rsidRDefault="00CA6EEA" w:rsidP="00CA6EEA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SliceUsageControlInfo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A6EEA" w14:paraId="216FCF74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0FAA1" w14:textId="77777777" w:rsidR="00CA6EEA" w:rsidRDefault="00CA6EEA" w:rsidP="00D800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A4C4" w14:textId="77777777" w:rsidR="00CA6EEA" w:rsidRDefault="00CA6EEA" w:rsidP="00D800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CC87A" w14:textId="77777777" w:rsidR="00CA6EEA" w:rsidRDefault="00CA6EEA" w:rsidP="00D800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988E" w14:textId="77777777" w:rsidR="00CA6EEA" w:rsidRDefault="00CA6EEA" w:rsidP="00D800E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6E2F" w14:textId="77777777" w:rsidR="00CA6EEA" w:rsidRDefault="00CA6EEA" w:rsidP="00D800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A6EEA" w14:paraId="75C8B176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4877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B06F7A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55" w14:textId="77777777" w:rsidR="00CA6EEA" w:rsidRDefault="00CA6EEA" w:rsidP="00D800E5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326" w14:textId="77777777" w:rsidR="00CA6EEA" w:rsidRDefault="00CA6EEA" w:rsidP="00D800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648" w14:textId="77777777" w:rsidR="00CA6EEA" w:rsidRDefault="00CA6EEA" w:rsidP="00D800E5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AF3" w14:textId="77777777" w:rsidR="00CA6EEA" w:rsidRDefault="00CA6EEA" w:rsidP="00D800E5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CA6EEA" w14:paraId="4D4359F3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F5E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A99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411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6AC5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BD6" w14:textId="77777777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D84886B" w14:textId="77777777" w:rsidR="00CA6EEA" w:rsidRPr="000F0BA0" w:rsidRDefault="00CA6EEA" w:rsidP="00CA6EEA">
            <w:pPr>
              <w:pStyle w:val="TAL"/>
              <w:rPr>
                <w:ins w:id="14" w:author="ZTE" w:date="2024-10-31T10:09:00Z"/>
                <w:rFonts w:cs="Arial"/>
                <w:szCs w:val="18"/>
                <w:lang w:eastAsia="zh-CN"/>
              </w:rPr>
            </w:pPr>
          </w:p>
          <w:p w14:paraId="50722A1E" w14:textId="77777777" w:rsidR="00CA6EEA" w:rsidRDefault="00CA6EEA" w:rsidP="00CA6EEA">
            <w:pPr>
              <w:pStyle w:val="TAL"/>
              <w:rPr>
                <w:ins w:id="15" w:author="ZTE" w:date="2024-10-31T10:09:00Z"/>
                <w:rFonts w:cs="Arial"/>
                <w:szCs w:val="18"/>
                <w:lang w:eastAsia="zh-CN"/>
              </w:rPr>
            </w:pPr>
            <w:ins w:id="16" w:author="ZTE" w:date="2024-10-31T10:09:00Z">
              <w:r w:rsidRPr="000F0BA0">
                <w:rPr>
                  <w:rFonts w:cs="Arial"/>
                  <w:szCs w:val="18"/>
                  <w:lang w:eastAsia="zh-CN"/>
                </w:rPr>
                <w:t xml:space="preserve">If present, the </w:t>
              </w:r>
              <w:r>
                <w:rPr>
                  <w:rFonts w:cs="Arial"/>
                  <w:szCs w:val="18"/>
                  <w:lang w:eastAsia="zh-CN"/>
                </w:rPr>
                <w:t>slice deregistration inactivity timer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shall be access type independent.</w:t>
              </w:r>
            </w:ins>
          </w:p>
          <w:p w14:paraId="0F2EE0ED" w14:textId="77777777" w:rsidR="00CA6EEA" w:rsidRDefault="00CA6EEA" w:rsidP="00D800E5">
            <w:pPr>
              <w:pStyle w:val="TAL"/>
            </w:pPr>
          </w:p>
          <w:p w14:paraId="1477A6B6" w14:textId="7777777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6682F78F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435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26F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33F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733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4CD" w14:textId="17FBB0D5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17" w:author="ZTE" w:date="2024-10-31T10:54:00Z">
              <w:r w:rsidDel="00CA6EEA">
                <w:delText>slice</w:delText>
              </w:r>
              <w:r w:rsidRPr="0096326F" w:rsidDel="00CA6EEA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41C98F4" w14:textId="77777777" w:rsidR="00CA6EEA" w:rsidRPr="000F0BA0" w:rsidRDefault="00CA6EEA" w:rsidP="00CA6EEA">
            <w:pPr>
              <w:pStyle w:val="TAL"/>
              <w:rPr>
                <w:ins w:id="18" w:author="ZTE" w:date="2024-10-31T10:09:00Z"/>
                <w:rFonts w:cs="Arial"/>
                <w:szCs w:val="18"/>
                <w:lang w:eastAsia="zh-CN"/>
              </w:rPr>
            </w:pPr>
          </w:p>
          <w:p w14:paraId="482491C5" w14:textId="281E6CBE" w:rsidR="00CA6EEA" w:rsidRDefault="00CA6EEA" w:rsidP="00CA6EEA">
            <w:pPr>
              <w:pStyle w:val="TAL"/>
              <w:rPr>
                <w:ins w:id="19" w:author="ZTE" w:date="2024-10-31T10:09:00Z"/>
                <w:rFonts w:cs="Arial"/>
                <w:szCs w:val="18"/>
                <w:lang w:eastAsia="zh-CN"/>
              </w:rPr>
            </w:pPr>
            <w:ins w:id="20" w:author="ZTE" w:date="2024-10-31T10:09:00Z">
              <w:r w:rsidRPr="000F0BA0">
                <w:rPr>
                  <w:rFonts w:cs="Arial"/>
                  <w:szCs w:val="18"/>
                  <w:lang w:eastAsia="zh-CN"/>
                </w:rPr>
                <w:t xml:space="preserve">If present, the </w:t>
              </w:r>
            </w:ins>
            <w:ins w:id="21" w:author="ZTE" w:date="2024-10-31T10:55:00Z">
              <w:r>
                <w:rPr>
                  <w:rFonts w:cs="Arial"/>
                  <w:szCs w:val="18"/>
                  <w:lang w:eastAsia="zh-CN"/>
                </w:rPr>
                <w:t>PDU Session</w:t>
              </w:r>
            </w:ins>
            <w:ins w:id="22" w:author="ZTE" w:date="2024-10-31T10:09:00Z">
              <w:r>
                <w:rPr>
                  <w:rFonts w:cs="Arial"/>
                  <w:szCs w:val="18"/>
                  <w:lang w:eastAsia="zh-CN"/>
                </w:rPr>
                <w:t xml:space="preserve"> inactivity timer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shall be access type independent.</w:t>
              </w:r>
            </w:ins>
          </w:p>
          <w:p w14:paraId="7E646BEE" w14:textId="77777777" w:rsidR="00CA6EEA" w:rsidRDefault="00CA6EEA" w:rsidP="00D800E5">
            <w:pPr>
              <w:pStyle w:val="TAL"/>
            </w:pPr>
          </w:p>
          <w:p w14:paraId="6D8D7308" w14:textId="7777777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06DE6873" w14:textId="77777777" w:rsidTr="00D800E5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1A51" w14:textId="77777777" w:rsidR="00CA6EEA" w:rsidRPr="0060457D" w:rsidRDefault="00CA6EEA" w:rsidP="00D800E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06F7A">
              <w:t>NOTE:</w:t>
            </w:r>
            <w:r w:rsidRPr="00B06F7A">
              <w:tab/>
            </w:r>
            <w:r>
              <w:t>At least</w:t>
            </w:r>
            <w:r w:rsidRPr="00B06F7A">
              <w:t xml:space="preserve"> </w:t>
            </w:r>
            <w:r w:rsidRPr="006E18C4">
              <w:rPr>
                <w:lang w:eastAsia="zh-CN"/>
              </w:rPr>
              <w:t>deregInactTimer</w:t>
            </w:r>
            <w:r w:rsidRPr="00B06F7A">
              <w:t xml:space="preserve"> or </w:t>
            </w:r>
            <w:r w:rsidRPr="006E18C4">
              <w:rPr>
                <w:lang w:eastAsia="zh-CN"/>
              </w:rPr>
              <w:t>sessInactTimer</w:t>
            </w:r>
            <w:r w:rsidRPr="00B06F7A">
              <w:t xml:space="preserve"> shall be present.</w:t>
            </w:r>
          </w:p>
        </w:tc>
      </w:tr>
    </w:tbl>
    <w:p w14:paraId="1D59C125" w14:textId="77777777" w:rsidR="00CA6EEA" w:rsidRDefault="00CA6EEA" w:rsidP="00CA6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323E73D1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78D4E" w14:textId="77777777" w:rsidR="002A16E5" w:rsidRDefault="002A16E5">
      <w:r>
        <w:separator/>
      </w:r>
    </w:p>
  </w:endnote>
  <w:endnote w:type="continuationSeparator" w:id="0">
    <w:p w14:paraId="108C7DD7" w14:textId="77777777" w:rsidR="002A16E5" w:rsidRDefault="002A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46D7E" w14:textId="77777777" w:rsidR="002A16E5" w:rsidRDefault="002A16E5">
      <w:r>
        <w:separator/>
      </w:r>
    </w:p>
  </w:footnote>
  <w:footnote w:type="continuationSeparator" w:id="0">
    <w:p w14:paraId="7D7B9C80" w14:textId="77777777" w:rsidR="002A16E5" w:rsidRDefault="002A1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D73EC"/>
    <w:rsid w:val="000E2FB1"/>
    <w:rsid w:val="000F0C59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B06"/>
    <w:rsid w:val="00145D43"/>
    <w:rsid w:val="0015193B"/>
    <w:rsid w:val="00166F3A"/>
    <w:rsid w:val="001775A5"/>
    <w:rsid w:val="0018523A"/>
    <w:rsid w:val="001858E9"/>
    <w:rsid w:val="0018629C"/>
    <w:rsid w:val="00186B96"/>
    <w:rsid w:val="0019064D"/>
    <w:rsid w:val="00192C46"/>
    <w:rsid w:val="00195499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46C49"/>
    <w:rsid w:val="00255414"/>
    <w:rsid w:val="0026004D"/>
    <w:rsid w:val="002640DD"/>
    <w:rsid w:val="00275D12"/>
    <w:rsid w:val="00284FEB"/>
    <w:rsid w:val="002860C4"/>
    <w:rsid w:val="002A0247"/>
    <w:rsid w:val="002A16E5"/>
    <w:rsid w:val="002A1A29"/>
    <w:rsid w:val="002B5741"/>
    <w:rsid w:val="002C6228"/>
    <w:rsid w:val="002D2017"/>
    <w:rsid w:val="002D7B96"/>
    <w:rsid w:val="002E472E"/>
    <w:rsid w:val="002F3F43"/>
    <w:rsid w:val="00300049"/>
    <w:rsid w:val="00305409"/>
    <w:rsid w:val="00312999"/>
    <w:rsid w:val="00312C90"/>
    <w:rsid w:val="00315B68"/>
    <w:rsid w:val="00321CD3"/>
    <w:rsid w:val="003247A1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2093E"/>
    <w:rsid w:val="004236F2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68F7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96C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32B4"/>
    <w:rsid w:val="0085589E"/>
    <w:rsid w:val="008626E7"/>
    <w:rsid w:val="0086763E"/>
    <w:rsid w:val="00870EE7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77D3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73A2"/>
    <w:rsid w:val="009D7FEB"/>
    <w:rsid w:val="009E3297"/>
    <w:rsid w:val="009F546F"/>
    <w:rsid w:val="009F734F"/>
    <w:rsid w:val="00A16A3C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44465"/>
    <w:rsid w:val="00B67B97"/>
    <w:rsid w:val="00B83089"/>
    <w:rsid w:val="00B9353F"/>
    <w:rsid w:val="00B935E5"/>
    <w:rsid w:val="00B96071"/>
    <w:rsid w:val="00B968C8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E50C2"/>
    <w:rsid w:val="00BF379B"/>
    <w:rsid w:val="00C001A7"/>
    <w:rsid w:val="00C0036E"/>
    <w:rsid w:val="00C009B3"/>
    <w:rsid w:val="00C1611F"/>
    <w:rsid w:val="00C204E0"/>
    <w:rsid w:val="00C471EF"/>
    <w:rsid w:val="00C62532"/>
    <w:rsid w:val="00C66BA2"/>
    <w:rsid w:val="00C7176A"/>
    <w:rsid w:val="00C804D9"/>
    <w:rsid w:val="00C870F6"/>
    <w:rsid w:val="00C90231"/>
    <w:rsid w:val="00C95985"/>
    <w:rsid w:val="00CA138F"/>
    <w:rsid w:val="00CA6EEA"/>
    <w:rsid w:val="00CB5BF0"/>
    <w:rsid w:val="00CC2EFF"/>
    <w:rsid w:val="00CC3E01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4FEF"/>
    <w:rsid w:val="00D40288"/>
    <w:rsid w:val="00D422DC"/>
    <w:rsid w:val="00D435BE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292B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5852A-8909-4C0B-B6D0-C12EDA75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Zhijun@CT4#126</cp:lastModifiedBy>
  <cp:revision>290</cp:revision>
  <cp:lastPrinted>1899-12-31T23:00:00Z</cp:lastPrinted>
  <dcterms:created xsi:type="dcterms:W3CDTF">2020-02-03T08:32:00Z</dcterms:created>
  <dcterms:modified xsi:type="dcterms:W3CDTF">2024-11-07T01:15:00Z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